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0" w:author="Guest User" w:date="2022-02-14T13:17:00Z">
          <w:tblPr>
            <w:tblW w:w="946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901"/>
        <w:gridCol w:w="69"/>
        <w:gridCol w:w="2046"/>
        <w:gridCol w:w="345"/>
        <w:gridCol w:w="345"/>
        <w:gridCol w:w="888"/>
        <w:gridCol w:w="705"/>
        <w:gridCol w:w="607"/>
        <w:gridCol w:w="88"/>
        <w:gridCol w:w="726"/>
        <w:gridCol w:w="518"/>
        <w:gridCol w:w="188"/>
        <w:gridCol w:w="712"/>
        <w:gridCol w:w="618"/>
        <w:tblGridChange w:id="1">
          <w:tblGrid>
            <w:gridCol w:w="1901"/>
            <w:gridCol w:w="1320"/>
            <w:gridCol w:w="369"/>
            <w:gridCol w:w="782"/>
            <w:gridCol w:w="43"/>
            <w:gridCol w:w="888"/>
            <w:gridCol w:w="344"/>
            <w:gridCol w:w="968"/>
            <w:gridCol w:w="88"/>
            <w:gridCol w:w="726"/>
            <w:gridCol w:w="518"/>
            <w:gridCol w:w="188"/>
            <w:gridCol w:w="712"/>
            <w:gridCol w:w="618"/>
          </w:tblGrid>
        </w:tblGridChange>
      </w:tblGrid>
      <w:tr w:rsidR="004061A5" w:rsidRPr="004061A5" w14:paraId="270E256C" w14:textId="77777777" w:rsidTr="03DDF277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2" w:author="Guest User" w:date="2022-02-14T13:17:00Z">
              <w:tcPr>
                <w:tcW w:w="190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66C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2D900AA" w14:textId="77777777" w:rsidR="00861856" w:rsidRPr="004061A5" w:rsidRDefault="0086185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NAZIV PREDMETA</w:t>
            </w:r>
          </w:p>
        </w:tc>
        <w:tc>
          <w:tcPr>
            <w:tcW w:w="7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  <w:tcPrChange w:id="3" w:author="Guest User" w:date="2022-02-14T13:17:00Z">
              <w:tcPr>
                <w:tcW w:w="7564" w:type="dxa"/>
                <w:gridSpan w:val="1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66CCFF"/>
                <w:vAlign w:val="center"/>
                <w:hideMark/>
              </w:tcPr>
            </w:tcPrChange>
          </w:tcPr>
          <w:p w14:paraId="29FB418A" w14:textId="77777777" w:rsidR="00861856" w:rsidRPr="004061A5" w:rsidRDefault="0086185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Menadžment ljudskih resursa</w:t>
            </w:r>
          </w:p>
        </w:tc>
      </w:tr>
      <w:tr w:rsidR="004061A5" w:rsidRPr="004061A5" w14:paraId="75445CB4" w14:textId="77777777" w:rsidTr="00966D0C">
        <w:trPr>
          <w:trHeight w:val="446"/>
          <w:trPrChange w:id="4" w:author="Katarina Sumić Milković" w:date="2022-02-21T15:32:00Z">
            <w:trPr>
              <w:trHeight w:val="446"/>
            </w:trPr>
          </w:trPrChange>
        </w:trPr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" w:author="Katarina Sumić Milković" w:date="2022-02-21T15:32:00Z">
              <w:tcPr>
                <w:tcW w:w="322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4BE755A" w14:textId="77777777" w:rsidR="00861856" w:rsidRPr="004061A5" w:rsidRDefault="0086185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 w:rsidRPr="004061A5">
              <w:rPr>
                <w:rStyle w:val="Naglaeno"/>
                <w:rFonts w:ascii="Arial" w:hAnsi="Arial" w:cs="Arial"/>
                <w:sz w:val="20"/>
                <w:szCs w:val="20"/>
                <w:lang w:eastAsia="hr-HR"/>
              </w:rPr>
              <w:t>Kod</w:t>
            </w:r>
          </w:p>
        </w:tc>
        <w:tc>
          <w:tcPr>
            <w:tcW w:w="27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" w:author="Katarina Sumić Milković" w:date="2022-02-21T15:32:00Z">
              <w:tcPr>
                <w:tcW w:w="119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9A8E4B8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EUB202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" w:author="Katarina Sumić Milković" w:date="2022-02-21T15:32:00Z">
              <w:tcPr>
                <w:tcW w:w="2288" w:type="dxa"/>
                <w:gridSpan w:val="4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F5B5DA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" w:author="Katarina Sumić Milković" w:date="2022-02-21T15:32:00Z">
              <w:tcPr>
                <w:tcW w:w="2762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F25B959" w14:textId="3CC2137C" w:rsidR="00861856" w:rsidRPr="004061A5" w:rsidRDefault="00861856" w:rsidP="008A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3.</w:t>
            </w:r>
            <w:r w:rsidR="008A5009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061A5" w:rsidRPr="004061A5" w14:paraId="5C3FFC9C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9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AA54945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Style w:val="Naglaeno"/>
                <w:rFonts w:ascii="Arial" w:hAnsi="Arial" w:cs="Arial"/>
                <w:sz w:val="20"/>
                <w:szCs w:val="20"/>
                <w:lang w:eastAsia="hr-HR"/>
              </w:rPr>
              <w:t>Nositelj/i predmeta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0" w:author="Katarina Sumić Milković" w:date="2022-02-21T15:32:00Z">
              <w:tcPr>
                <w:tcW w:w="11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1F8BADB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Prof. dr.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Srećko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Goić</w:t>
            </w:r>
            <w:proofErr w:type="spellEnd"/>
          </w:p>
          <w:p w14:paraId="0E250E6C" w14:textId="53CFEBEA" w:rsidR="00861856" w:rsidRPr="004061A5" w:rsidRDefault="005643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dr. </w:t>
            </w:r>
            <w:proofErr w:type="spellStart"/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. Danica Bakotić</w:t>
            </w:r>
          </w:p>
          <w:p w14:paraId="3EA6F4D0" w14:textId="77777777" w:rsidR="0091235F" w:rsidRPr="004061A5" w:rsidRDefault="00912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dr.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. Ivana Tadić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1" w:author="Katarina Sumić Milković" w:date="2022-02-21T15:32:00Z">
              <w:tcPr>
                <w:tcW w:w="228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60AB68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2" w:author="Katarina Sumić Milković" w:date="2022-02-21T15:32:00Z">
              <w:tcPr>
                <w:tcW w:w="276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408AF7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</w:p>
        </w:tc>
      </w:tr>
      <w:tr w:rsidR="004061A5" w:rsidRPr="004061A5" w14:paraId="18116329" w14:textId="77777777" w:rsidTr="00966D0C">
        <w:trPr>
          <w:trHeight w:val="345"/>
          <w:trPrChange w:id="13" w:author="Katarina Sumić Milković" w:date="2022-02-21T15:32:00Z">
            <w:trPr>
              <w:trHeight w:val="345"/>
            </w:trPr>
          </w:trPrChange>
        </w:trPr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4" w:author="Katarina Sumić Milković" w:date="2022-02-21T15:32:00Z">
              <w:tcPr>
                <w:tcW w:w="3221" w:type="dxa"/>
                <w:gridSpan w:val="2"/>
                <w:vMerge w:val="restar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DCAD619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Suradnici</w:t>
            </w:r>
          </w:p>
        </w:tc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5" w:author="Katarina Sumić Milković" w:date="2022-02-21T15:32:00Z">
              <w:tcPr>
                <w:tcW w:w="119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984465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6" w:author="Katarina Sumić Milković" w:date="2022-02-21T15:32:00Z">
              <w:tcPr>
                <w:tcW w:w="2288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28C29F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7" w:author="Katarina Sumić Milković" w:date="2022-02-21T15:32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6339E5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8" w:author="Katarina Sumić Milković" w:date="2022-02-21T15:32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54E116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9" w:author="Katarina Sumić Milković" w:date="2022-02-21T15:32:00Z">
              <w:tcPr>
                <w:tcW w:w="71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EFE4CD2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0" w:author="Katarina Sumić Milković" w:date="2022-02-21T15:32:00Z">
              <w:tcPr>
                <w:tcW w:w="618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CD5FB2A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T</w:t>
            </w:r>
          </w:p>
        </w:tc>
      </w:tr>
      <w:tr w:rsidR="004061A5" w:rsidRPr="004061A5" w14:paraId="2BEC53BB" w14:textId="77777777" w:rsidTr="00966D0C">
        <w:trPr>
          <w:trHeight w:val="345"/>
          <w:trPrChange w:id="21" w:author="Katarina Sumić Milković" w:date="2022-02-21T15:32:00Z">
            <w:trPr>
              <w:gridAfter w:val="0"/>
              <w:trHeight w:val="345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22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6E15DAC2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gridSpan w:val="3"/>
            <w:vMerge/>
            <w:vAlign w:val="center"/>
            <w:hideMark/>
            <w:tcPrChange w:id="23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57762D8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/>
            <w:vAlign w:val="center"/>
            <w:hideMark/>
            <w:tcPrChange w:id="24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6BBD60FE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25" w:author="Katarina Sumić Milković" w:date="2022-02-21T15:32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B3EDF04" w14:textId="7A62992A" w:rsidR="00861856" w:rsidRPr="004061A5" w:rsidRDefault="0038796B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6" w:author="Katarina Sumić Milković" w:date="2022-02-21T15:32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5FE8847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7" w:author="Katarina Sumić Milković" w:date="2022-02-21T15:32:00Z">
              <w:tcPr>
                <w:tcW w:w="71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0BECDE1" w14:textId="339ADF6A" w:rsidR="00861856" w:rsidRPr="004061A5" w:rsidRDefault="0038796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8" w:author="Katarina Sumić Milković" w:date="2022-02-21T15:32:00Z">
              <w:tcPr>
                <w:tcW w:w="618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2ED1286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030CE113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29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454F77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Status predmeta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0" w:author="Katarina Sumić Milković" w:date="2022-02-21T15:32:00Z">
              <w:tcPr>
                <w:tcW w:w="11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AA745FB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1" w:author="Katarina Sumić Milković" w:date="2022-02-21T15:32:00Z">
              <w:tcPr>
                <w:tcW w:w="228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E34AAA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2" w:author="Katarina Sumić Milković" w:date="2022-02-21T15:32:00Z">
              <w:tcPr>
                <w:tcW w:w="276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583241B" w14:textId="20EBD4F6" w:rsidR="00861856" w:rsidRPr="004061A5" w:rsidRDefault="00BA57F9" w:rsidP="008A50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  <w:r w:rsidR="0038796B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0% </w:t>
            </w:r>
          </w:p>
        </w:tc>
      </w:tr>
      <w:tr w:rsidR="004061A5" w:rsidRPr="004061A5" w14:paraId="05F67214" w14:textId="77777777" w:rsidTr="03DDF277">
        <w:tc>
          <w:tcPr>
            <w:tcW w:w="97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3" w:author="Guest User" w:date="2022-02-14T13:17:00Z">
              <w:tcPr>
                <w:tcW w:w="9465" w:type="dxa"/>
                <w:gridSpan w:val="14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99C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0235166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OPIS PREDMETA</w:t>
            </w:r>
          </w:p>
        </w:tc>
      </w:tr>
      <w:tr w:rsidR="004061A5" w:rsidRPr="004061A5" w14:paraId="07F43ECF" w14:textId="77777777" w:rsidTr="00966D0C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4" w:author="Katarina Sumić Milković" w:date="2022-02-21T15:32:00Z">
              <w:tcPr>
                <w:tcW w:w="322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A832056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Ciljevi predmeta</w:t>
            </w: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35" w:author="Katarina Sumić Milković" w:date="2022-02-21T15:32:00Z">
              <w:tcPr>
                <w:tcW w:w="6244" w:type="dxa"/>
                <w:gridSpan w:val="1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737C707C" w14:textId="77777777" w:rsidR="00861856" w:rsidRPr="004061A5" w:rsidRDefault="0086185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4061A5" w:rsidRPr="004061A5" w14:paraId="77E18E6A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6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01A451E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Uvjeti za upis predmeta i ulazne kompetencije potrebne za predmet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37" w:author="Katarina Sumić Milković" w:date="2022-02-21T15:32:00Z">
              <w:tcPr>
                <w:tcW w:w="624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4ADA7966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Preduvjeti za upis propisani su Statutom Ekonomskog fakulteta, te Pravilnikom o studiju i studiranju.</w:t>
            </w:r>
          </w:p>
          <w:p w14:paraId="3A700E4E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7580B025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38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3216EAC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Očekivani ishodi učenja na razini predmeta (4-10 ishoda učenja) 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39" w:author="Katarina Sumić Milković" w:date="2022-02-21T15:32:00Z">
              <w:tcPr>
                <w:tcW w:w="624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549F8131" w14:textId="77777777" w:rsidR="00861856" w:rsidRPr="004061A5" w:rsidRDefault="0086185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Ishod učenja predmeta: </w:t>
            </w:r>
          </w:p>
          <w:p w14:paraId="062C244C" w14:textId="77777777" w:rsidR="00861856" w:rsidRPr="004061A5" w:rsidRDefault="0086185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Analizirati, identificirati i komentirati teorijske i praktične aspekte upravljanja ljudskim resursima</w:t>
            </w:r>
            <w:r w:rsidR="00471F6B" w:rsidRPr="004061A5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667935DF" w14:textId="77777777" w:rsidR="00861856" w:rsidRPr="004061A5" w:rsidRDefault="0086185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314AA0A" w14:textId="77777777" w:rsidR="00861856" w:rsidRPr="004061A5" w:rsidRDefault="0086185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Pojedinačni ishodi učenja:</w:t>
            </w:r>
          </w:p>
          <w:p w14:paraId="5ACC2F67" w14:textId="77777777" w:rsidR="00D81A8B" w:rsidRPr="004061A5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14:paraId="6643603A" w14:textId="77777777" w:rsidR="00D81A8B" w:rsidRPr="004061A5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Oblikovati radna mjesta i izraditi planove potrebnih ljudskih resursa.</w:t>
            </w:r>
          </w:p>
          <w:p w14:paraId="41CF7ACB" w14:textId="77777777" w:rsidR="00861856" w:rsidRPr="004061A5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Analizirati različite metode i tehnike privlačenja, odabira i zadržavanja zaposlenika.</w:t>
            </w:r>
          </w:p>
          <w:p w14:paraId="4FA6A2E6" w14:textId="77777777" w:rsidR="00D81A8B" w:rsidRPr="004061A5" w:rsidRDefault="00D81A8B" w:rsidP="00D81A8B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Konstruirati sustav za procjenu performansi (osobina/učinka) zaposlenika.</w:t>
            </w:r>
          </w:p>
          <w:p w14:paraId="46C433A3" w14:textId="77777777" w:rsidR="00D81A8B" w:rsidRPr="004061A5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14:paraId="6FFDC523" w14:textId="77777777" w:rsidR="00D81A8B" w:rsidRPr="004061A5" w:rsidRDefault="00D81A8B" w:rsidP="00D81A8B">
            <w:pPr>
              <w:pStyle w:val="Odlomakpopisa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eastAsia="Times New Roman" w:hAnsi="Arial" w:cs="Arial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4061A5" w:rsidRPr="004061A5" w14:paraId="5D86D0D0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40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64F272F3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Sadržaj predmeta detaljno razrađen prema satnici nastave 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41" w:author="Katarina Sumić Milković" w:date="2022-02-21T15:32:00Z">
              <w:tcPr>
                <w:tcW w:w="624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19"/>
              <w:gridCol w:w="431"/>
              <w:gridCol w:w="3110"/>
              <w:gridCol w:w="572"/>
            </w:tblGrid>
            <w:tr w:rsidR="004061A5" w:rsidRPr="004061A5" w14:paraId="5433A031" w14:textId="77777777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C9B1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656FB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Vježbe / Seminar</w:t>
                  </w:r>
                </w:p>
              </w:tc>
            </w:tr>
            <w:tr w:rsidR="004061A5" w:rsidRPr="004061A5" w14:paraId="3B324B92" w14:textId="77777777">
              <w:trPr>
                <w:cantSplit/>
                <w:trHeight w:val="428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55CCE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61EFC" w14:textId="77777777" w:rsidR="00861856" w:rsidRPr="004061A5" w:rsidRDefault="0086185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F5C59" w14:textId="77777777" w:rsidR="00861856" w:rsidRPr="004061A5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6A204" w14:textId="77777777" w:rsidR="00861856" w:rsidRPr="004061A5" w:rsidRDefault="0086185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4061A5" w:rsidRPr="004061A5" w14:paraId="2E7A9497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9EAE5" w14:textId="44395B96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Pojam i sadrž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aj menadžmenta ljudskih resursa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5184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12167" w14:textId="36198BB5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utjecaja promjenama iz internog i eksternog okruženja na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upravljanje ljudskim resursima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B3C70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662F07D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34118" w14:textId="30F94CD7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T2: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i dizajniranje radnih mjesta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50033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56D22" w14:textId="6E164163" w:rsidR="00861856" w:rsidRPr="004061A5" w:rsidRDefault="00037AB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Kreiranje opisa radnog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88B91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32AD30CE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4C14CD" w14:textId="76917F1A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T3: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Planiranje ljudskih resu</w:t>
                  </w:r>
                  <w:bookmarkStart w:id="42" w:name="_GoBack"/>
                  <w:bookmarkEnd w:id="42"/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6CC92" w14:textId="67396E93" w:rsidR="00861856" w:rsidRPr="004061A5" w:rsidRDefault="00FA10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2DD8C" w14:textId="29290BBE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Proračun potrebnog fonda radnog vremen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i potrebnog broja 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A1BE7" w14:textId="40509169" w:rsidR="00861856" w:rsidRPr="004061A5" w:rsidRDefault="00157748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4061A5" w:rsidRPr="004061A5" w14:paraId="04913AE5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6180B" w14:textId="77734C21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T4: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5233A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561FA" w14:textId="6A6E2E3A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zaposlenika p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utem različitih kanala i medija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CA20B" w14:textId="656E9C98" w:rsidR="00861856" w:rsidRPr="004061A5" w:rsidRDefault="00157748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4061A5" w:rsidRPr="004061A5" w14:paraId="6E5F57C2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D0DD3" w14:textId="23BECDB5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T5: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Selekcija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83F0F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7C90A" w14:textId="4385BF6A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Analiza i primjena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različitih selekcijskih tehnika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84D03" w14:textId="4B40E38E" w:rsidR="00861856" w:rsidRPr="004061A5" w:rsidRDefault="00157748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1</w:t>
                  </w:r>
                </w:p>
              </w:tc>
            </w:tr>
            <w:tr w:rsidR="004061A5" w:rsidRPr="004061A5" w14:paraId="47C0AE1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6AE5A" w14:textId="1E670B1D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T6: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Orije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ntacija, obuka i razvoj kadrova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B9CB8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81982" w14:textId="66889C01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i diskusija na temelju studije slučaja (orijent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acija, obuka i razvoj karijere)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761D3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2A24A2EB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2E140" w14:textId="7667C6E2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 xml:space="preserve">T7: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81FA1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232FE" w14:textId="27BC23C2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Utvrđivanje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ključnih motivacijskih faktora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AE308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55CB303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AE943" w14:textId="4432FF96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T8: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performansi (osobina/ 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38BA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1571D" w14:textId="42F45799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Procjena performansi na temelju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odabranog primjera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7DE62" w14:textId="77777777" w:rsidR="00861856" w:rsidRPr="004061A5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4061A5" w:rsidRPr="004061A5" w14:paraId="3360E393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4926D" w14:textId="0EE66768" w:rsidR="00861856" w:rsidRPr="004061A5" w:rsidRDefault="00965D5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T9: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Kompenzacije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25C81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5392E9" w14:textId="7CF999AC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složenosti radnih mjesta različitim metodama procjene.</w:t>
                  </w:r>
                  <w:r w:rsidR="00965D5E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Izračun iznos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 plaća odabranih radnih mjesta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7CA83" w14:textId="6368D25F" w:rsidR="00861856" w:rsidRPr="004061A5" w:rsidRDefault="00965D5E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4</w:t>
                  </w:r>
                </w:p>
              </w:tc>
            </w:tr>
            <w:tr w:rsidR="004061A5" w:rsidRPr="004061A5" w14:paraId="36CC018A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74C1B" w14:textId="0CC7723E" w:rsidR="00861856" w:rsidRPr="004061A5" w:rsidRDefault="00861856" w:rsidP="00F579C9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F6925" w14:textId="1BFE7B28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719945" w14:textId="5A767DA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11A3F6" w14:textId="5D11BF46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2F2BD5EF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63D78F" w14:textId="4B5EEE15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T10: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516D4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A1EF3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E2282A" w14:textId="30501CE3" w:rsidR="00861856" w:rsidRPr="004061A5" w:rsidRDefault="00F176F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4061A5" w:rsidRPr="004061A5" w14:paraId="3D9C0129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B0346" w14:textId="24CDD0DB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T11: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Zaštita i unapređenje 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uvjeta rada i života zaposlenih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958EB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4E399" w14:textId="776BFCC4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ičiti oblici zaštite zaposlenih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C2F36" w14:textId="637C0E04" w:rsidR="00861856" w:rsidRPr="004061A5" w:rsidRDefault="00F176F7" w:rsidP="00F176F7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3</w:t>
                  </w:r>
                </w:p>
              </w:tc>
            </w:tr>
            <w:tr w:rsidR="004061A5" w:rsidRPr="004061A5" w14:paraId="45048170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553DE" w14:textId="454702E3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T12: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Inform</w:t>
                  </w:r>
                  <w:r w:rsidR="00037AB1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acijski sustav ljudskih resursa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F3A8D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5F0F8" w14:textId="1554ABE0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A00FB" w14:textId="2F5A790B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7C59DD4C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680E0" w14:textId="1DA26541" w:rsidR="00861856" w:rsidRPr="004061A5" w:rsidRDefault="000F7A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T13: </w:t>
                  </w:r>
                  <w:r w:rsidR="00861856"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Organizacija upravljanja </w:t>
                  </w:r>
                </w:p>
                <w:p w14:paraId="1DEAED64" w14:textId="41FF9AF8" w:rsidR="00861856" w:rsidRPr="004061A5" w:rsidRDefault="00037AB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ljudskim resursima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1CAE7" w14:textId="77777777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4061A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1D4E3" w14:textId="293296C8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0E18E" w14:textId="6D562C14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061A5" w:rsidRPr="004061A5" w14:paraId="1C511044" w14:textId="77777777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BAF36" w14:textId="63DD7C5F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D752B" w14:textId="6C0EF833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4E88F" w14:textId="61D92E99" w:rsidR="00861856" w:rsidRPr="004061A5" w:rsidRDefault="0086185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A8C32" w14:textId="17CB005A" w:rsidR="00861856" w:rsidRPr="004061A5" w:rsidRDefault="0086185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6CE9B9B9" w14:textId="77777777" w:rsidR="00861856" w:rsidRPr="004061A5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4061A5" w:rsidRPr="004061A5" w14:paraId="5EFAE708" w14:textId="77777777" w:rsidTr="00966D0C">
        <w:trPr>
          <w:trHeight w:val="1086"/>
          <w:trPrChange w:id="43" w:author="Katarina Sumić Milković" w:date="2022-02-21T15:32:00Z">
            <w:trPr>
              <w:trHeight w:val="1086"/>
            </w:trPr>
          </w:trPrChange>
        </w:trPr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44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80596E7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45" w:author="Katarina Sumić Milković" w:date="2022-02-21T15:32:00Z">
              <w:tcPr>
                <w:tcW w:w="208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97ADF81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69DD2B8E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4DCE2AA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08F08C2C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F3E237E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5DE45264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46" w:author="Katarina Sumić Milković" w:date="2022-02-21T15:32:00Z">
              <w:tcPr>
                <w:tcW w:w="416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B39BA52" w14:textId="42C8091E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E4C3E"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zadaci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0AD962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E66697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9E94B3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3B0203" w14:textId="77777777" w:rsidR="00BE5592" w:rsidRPr="004061A5" w:rsidRDefault="00861856" w:rsidP="001577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157748" w:rsidRPr="004061A5">
              <w:rPr>
                <w:rFonts w:ascii="Arial" w:hAnsi="Arial" w:cs="Arial"/>
                <w:sz w:val="20"/>
                <w:szCs w:val="20"/>
                <w:lang w:eastAsia="hr-HR"/>
              </w:rPr>
              <w:t>chat</w:t>
            </w:r>
          </w:p>
          <w:p w14:paraId="35F6FAA9" w14:textId="3145689F" w:rsidR="00861856" w:rsidRPr="004061A5" w:rsidRDefault="00BE5592" w:rsidP="008A6A7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>samoevaluacijski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 xml:space="preserve"> kviz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4061A5" w:rsidRPr="004061A5" w14:paraId="1E86531D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47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CEBE4C5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Obveze studenata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48" w:author="Katarina Sumić Milković" w:date="2022-02-21T15:32:00Z">
              <w:tcPr>
                <w:tcW w:w="624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0B4434B" w14:textId="7DAE4C18" w:rsidR="00861856" w:rsidRPr="004061A5" w:rsidRDefault="0083799F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Kako bi ostvario potpis student treba 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ostvariti 50% dolazaka na </w:t>
            </w:r>
            <w:r w:rsidR="00037AB1" w:rsidRPr="004061A5">
              <w:rPr>
                <w:rFonts w:ascii="Arial" w:hAnsi="Arial" w:cs="Arial"/>
                <w:sz w:val="20"/>
                <w:szCs w:val="20"/>
                <w:lang w:eastAsia="hr-HR"/>
              </w:rPr>
              <w:t>nastavu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sudjelovati u rješavanju </w:t>
            </w:r>
            <w:r w:rsidR="00F54341" w:rsidRPr="004061A5">
              <w:rPr>
                <w:rFonts w:ascii="Arial" w:hAnsi="Arial" w:cs="Arial"/>
                <w:sz w:val="20"/>
                <w:szCs w:val="20"/>
                <w:lang w:eastAsia="hr-HR"/>
              </w:rPr>
              <w:t>2 od 4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) online kviza</w:t>
            </w:r>
            <w:r w:rsidR="006536AD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r w:rsidR="00037AB1"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Ostvarenje potpisa je preduvjet pristupanja ispitu.</w:t>
            </w:r>
          </w:p>
        </w:tc>
      </w:tr>
      <w:tr w:rsidR="004061A5" w:rsidRPr="004061A5" w14:paraId="50496BE1" w14:textId="77777777" w:rsidTr="00966D0C">
        <w:trPr>
          <w:trHeight w:val="397"/>
          <w:trPrChange w:id="49" w:author="Katarina Sumić Milković" w:date="2022-02-21T15:32:00Z">
            <w:trPr>
              <w:trHeight w:val="397"/>
            </w:trPr>
          </w:trPrChange>
        </w:trPr>
        <w:tc>
          <w:tcPr>
            <w:tcW w:w="197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0" w:author="Katarina Sumić Milković" w:date="2022-02-21T15:32:00Z">
              <w:tcPr>
                <w:tcW w:w="3221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22F423A" w14:textId="77777777" w:rsidR="00861856" w:rsidRPr="004061A5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Praćenje rada studenata </w:t>
            </w:r>
            <w:r w:rsidRPr="004061A5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20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1" w:author="Katarina Sumić Milković" w:date="2022-02-21T15:32:00Z">
              <w:tcPr>
                <w:tcW w:w="369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A0C5D03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2" w:author="Katarina Sumić Milković" w:date="2022-02-21T15:32:00Z">
              <w:tcPr>
                <w:tcW w:w="78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5434DDC" w14:textId="1FF0640E" w:rsidR="00861856" w:rsidRPr="004061A5" w:rsidRDefault="00037AB1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  <w:p w14:paraId="1759052F" w14:textId="01AF8B52" w:rsidR="008A6A74" w:rsidRPr="004061A5" w:rsidRDefault="008A6A7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3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3" w:author="Katarina Sumić Milković" w:date="2022-02-21T15:32:00Z">
              <w:tcPr>
                <w:tcW w:w="1275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D28AA09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4" w:author="Katarina Sumić Milković" w:date="2022-02-21T15:32:00Z">
              <w:tcPr>
                <w:tcW w:w="968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C10082E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5" w:author="Katarina Sumić Milković" w:date="2022-02-21T15:32:00Z">
              <w:tcPr>
                <w:tcW w:w="1520" w:type="dxa"/>
                <w:gridSpan w:val="4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E1693E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6" w:author="Katarina Sumić Milković" w:date="2022-02-21T15:32:00Z">
              <w:tcPr>
                <w:tcW w:w="1330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3348119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061A5" w:rsidRPr="004061A5" w14:paraId="476A73AD" w14:textId="77777777" w:rsidTr="00966D0C">
        <w:trPr>
          <w:trHeight w:val="397"/>
          <w:trPrChange w:id="57" w:author="Katarina Sumić Milković" w:date="2022-02-21T15:32:00Z">
            <w:trPr>
              <w:gridAfter w:val="0"/>
              <w:trHeight w:val="397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58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2BBC81B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59" w:author="Katarina Sumić Milković" w:date="2022-02-21T15:32:00Z">
              <w:tcPr>
                <w:tcW w:w="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9C9F1D2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0" w:author="Katarina Sumić Milković" w:date="2022-02-21T15:32:00Z">
              <w:tcPr>
                <w:tcW w:w="7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34EEE0A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1" w:author="Katarina Sumić Milković" w:date="2022-02-21T15:32:00Z">
              <w:tcPr>
                <w:tcW w:w="127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60ECD14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2" w:author="Katarina Sumić Milković" w:date="2022-02-21T15:32:00Z">
              <w:tcPr>
                <w:tcW w:w="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0DE2AC4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3" w:author="Katarina Sumić Milković" w:date="2022-02-21T15:32:00Z">
              <w:tcPr>
                <w:tcW w:w="152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61B8B60" w14:textId="4ECB65CA" w:rsidR="00861856" w:rsidRPr="004061A5" w:rsidRDefault="00861856" w:rsidP="008A6A7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iz vježbi </w: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F0DBC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4" w:author="Katarina Sumić Milković" w:date="2022-02-21T15:3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9BECA7A" w14:textId="13609809" w:rsidR="008A6A74" w:rsidRPr="004061A5" w:rsidRDefault="00861856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4061A5" w:rsidRPr="004061A5" w14:paraId="34424EE4" w14:textId="77777777" w:rsidTr="00966D0C">
        <w:trPr>
          <w:trHeight w:val="397"/>
          <w:trPrChange w:id="65" w:author="Katarina Sumić Milković" w:date="2022-02-21T15:32:00Z">
            <w:trPr>
              <w:gridAfter w:val="0"/>
              <w:trHeight w:val="397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66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59E48704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7" w:author="Katarina Sumić Milković" w:date="2022-02-21T15:32:00Z">
              <w:tcPr>
                <w:tcW w:w="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F1C961F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8" w:author="Katarina Sumić Milković" w:date="2022-02-21T15:32:00Z">
              <w:tcPr>
                <w:tcW w:w="7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76B7EBCA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69" w:author="Katarina Sumić Milković" w:date="2022-02-21T15:32:00Z">
              <w:tcPr>
                <w:tcW w:w="127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8DD9DFF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0" w:author="Katarina Sumić Milković" w:date="2022-02-21T15:32:00Z">
              <w:tcPr>
                <w:tcW w:w="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902EB9F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1" w:author="Katarina Sumić Milković" w:date="2022-02-21T15:32:00Z">
              <w:tcPr>
                <w:tcW w:w="152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015FE24" w14:textId="77777777" w:rsidR="00861856" w:rsidRPr="004061A5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61856"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2" w:author="Katarina Sumić Milković" w:date="2022-02-21T15:3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6C37A94" w14:textId="77777777" w:rsidR="00861856" w:rsidRPr="004061A5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4061A5" w:rsidRPr="004061A5" w14:paraId="2EC3B009" w14:textId="77777777" w:rsidTr="00966D0C">
        <w:trPr>
          <w:trHeight w:val="397"/>
          <w:trPrChange w:id="73" w:author="Katarina Sumić Milković" w:date="2022-02-21T15:32:00Z">
            <w:trPr>
              <w:gridAfter w:val="0"/>
              <w:trHeight w:val="397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74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6ED95379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5" w:author="Katarina Sumić Milković" w:date="2022-02-21T15:32:00Z">
              <w:tcPr>
                <w:tcW w:w="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2643036" w14:textId="4A9F7332" w:rsidR="00861856" w:rsidRPr="004061A5" w:rsidRDefault="002F4801" w:rsidP="008A500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6" w:author="Katarina Sumić Milković" w:date="2022-02-21T15:32:00Z">
              <w:tcPr>
                <w:tcW w:w="7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C72A644" w14:textId="1F6E7740" w:rsidR="00861856" w:rsidRPr="004061A5" w:rsidRDefault="00346F65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  <w:p w14:paraId="789A46C7" w14:textId="4A76CB04" w:rsidR="008A6A74" w:rsidRPr="004061A5" w:rsidRDefault="008A6A74" w:rsidP="00037AB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7" w:author="Katarina Sumić Milković" w:date="2022-02-21T15:32:00Z">
              <w:tcPr>
                <w:tcW w:w="127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19A4537" w14:textId="77777777" w:rsidR="00861856" w:rsidRPr="004061A5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061A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8" w:author="Katarina Sumić Milković" w:date="2022-02-21T15:32:00Z">
              <w:tcPr>
                <w:tcW w:w="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65E31D0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79" w:author="Katarina Sumić Milković" w:date="2022-02-21T15:32:00Z">
              <w:tcPr>
                <w:tcW w:w="152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6A9C272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0" w:author="Katarina Sumić Milković" w:date="2022-02-21T15:3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99546A3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061A5" w:rsidRPr="004061A5" w14:paraId="3B714DC6" w14:textId="77777777" w:rsidTr="00966D0C">
        <w:trPr>
          <w:trHeight w:val="397"/>
          <w:trPrChange w:id="81" w:author="Katarina Sumić Milković" w:date="2022-02-21T15:32:00Z">
            <w:trPr>
              <w:gridAfter w:val="0"/>
              <w:trHeight w:val="397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82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2445146D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3" w:author="Katarina Sumić Milković" w:date="2022-02-21T15:32:00Z">
              <w:tcPr>
                <w:tcW w:w="369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92D5432" w14:textId="0318B2E0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Pismeni</w:t>
            </w:r>
            <w:r w:rsidR="006523A4" w:rsidRPr="004061A5">
              <w:rPr>
                <w:rFonts w:ascii="Arial" w:hAnsi="Arial" w:cs="Arial"/>
                <w:sz w:val="20"/>
                <w:szCs w:val="20"/>
                <w:lang w:eastAsia="hr-HR"/>
              </w:rPr>
              <w:t>/usmeni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ispit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4" w:author="Katarina Sumić Milković" w:date="2022-02-21T15:32:00Z">
              <w:tcPr>
                <w:tcW w:w="782" w:type="dxa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B03B74A" w14:textId="504A6CCE" w:rsidR="00861856" w:rsidRPr="004061A5" w:rsidRDefault="00037AB1" w:rsidP="00037A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  <w:r w:rsidR="00471F6B" w:rsidRPr="004061A5">
              <w:rPr>
                <w:rFonts w:ascii="Arial" w:hAnsi="Arial" w:cs="Arial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5" w:author="Katarina Sumić Milković" w:date="2022-02-21T15:32:00Z">
              <w:tcPr>
                <w:tcW w:w="1275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89B6368" w14:textId="77777777" w:rsidR="00861856" w:rsidRPr="004061A5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6" w:author="Katarina Sumić Milković" w:date="2022-02-21T15:32:00Z">
              <w:tcPr>
                <w:tcW w:w="968" w:type="dxa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C41583D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7" w:author="Katarina Sumić Milković" w:date="2022-02-21T15:32:00Z">
              <w:tcPr>
                <w:tcW w:w="1520" w:type="dxa"/>
                <w:gridSpan w:val="4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41E2CC44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8" w:author="Katarina Sumić Milković" w:date="2022-02-21T15:32:00Z">
              <w:tcPr>
                <w:tcW w:w="133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4C317B5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061A5" w:rsidRPr="004061A5" w14:paraId="039904F9" w14:textId="77777777" w:rsidTr="00966D0C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89" w:author="Katarina Sumić Milković" w:date="2022-02-21T15:32:00Z">
              <w:tcPr>
                <w:tcW w:w="322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04C188AA" w14:textId="77777777" w:rsidR="00861856" w:rsidRPr="004061A5" w:rsidRDefault="0086185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Ocjenjivanje i vrjednovanje rada studenata tijekom nastave i na završnom ispitu</w:t>
            </w: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90" w:author="Katarina Sumić Milković" w:date="2022-02-21T15:32:00Z">
              <w:tcPr>
                <w:tcW w:w="6244" w:type="dxa"/>
                <w:gridSpan w:val="1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FA48C2C" w14:textId="621320A6" w:rsidR="00683E13" w:rsidRPr="004061A5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Tijekom semestra održat će se dva </w:t>
            </w:r>
            <w:r w:rsidR="002F4801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testa </w:t>
            </w:r>
            <w:r w:rsidR="00F579C9" w:rsidRPr="004061A5">
              <w:rPr>
                <w:rFonts w:ascii="Arial" w:hAnsi="Arial" w:cs="Arial"/>
                <w:sz w:val="20"/>
                <w:szCs w:val="20"/>
                <w:lang w:eastAsia="hr-HR"/>
              </w:rPr>
              <w:t>(teorijski dio gradiva)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, koji će donositi maksimalno po 50 bodova. Praktični dio gradiva provjeravat će se kroz četiri zadatka</w:t>
            </w:r>
            <w:r w:rsidR="008A5009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koji će studentima donositi </w:t>
            </w:r>
            <w:r w:rsidR="001748B6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po </w:t>
            </w:r>
            <w:r w:rsidR="00F579C9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20, odnosno ukupno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maksimalno 80 bodova. Temeljem aktivnog sudjelovanja u nastavi studenti mogu ostvariti do 20 bodova. Student koji kroz rad tijekom nastave prikupi najmanje  </w:t>
            </w:r>
            <w:r w:rsidR="00EA65E2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110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bodova, s tim da je izradio najmanje 3 zadatka i iz svakog </w:t>
            </w:r>
            <w:r w:rsidR="004C5E74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testa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dobio najmanje 25 bodova (te ukupno iz oba </w:t>
            </w:r>
            <w:r w:rsidR="004C5E74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testa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najmanje 50 bodova), smatra se da je položio ispit te će mu biti ponuđena odgovarajuća ocjena.</w:t>
            </w:r>
            <w:r w:rsidR="00683E13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102A1C43" w14:textId="77777777" w:rsidR="00C05667" w:rsidRPr="004061A5" w:rsidRDefault="00C05667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6A2201E" w14:textId="6D1FDBA3" w:rsidR="00861856" w:rsidRPr="004061A5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Bodovna ljestvica i odgovarajuće ocjene ostvarene</w:t>
            </w:r>
            <w:r w:rsidR="00C05667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4A23FE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tijekom nastave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u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04B6F838" w14:textId="60D40CF3" w:rsidR="00683E13" w:rsidRPr="004061A5" w:rsidRDefault="00EA65E2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110 </w:t>
            </w:r>
            <w:r w:rsidR="00683E13" w:rsidRPr="004061A5">
              <w:rPr>
                <w:rFonts w:ascii="Arial" w:hAnsi="Arial" w:cs="Arial"/>
                <w:sz w:val="20"/>
                <w:szCs w:val="20"/>
                <w:lang w:eastAsia="hr-HR"/>
              </w:rPr>
              <w:t>-130 dovoljan (2)</w:t>
            </w:r>
          </w:p>
          <w:p w14:paraId="7A5D1D3C" w14:textId="77777777" w:rsidR="00683E13" w:rsidRPr="004061A5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131-145 dobar (3)</w:t>
            </w:r>
          </w:p>
          <w:p w14:paraId="61377D08" w14:textId="77777777" w:rsidR="00683E13" w:rsidRPr="004061A5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146-160 vrlo</w:t>
            </w:r>
            <w:r w:rsidR="00E53A4B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dobar (4)</w:t>
            </w:r>
          </w:p>
          <w:p w14:paraId="28C48E06" w14:textId="77777777" w:rsidR="00683E13" w:rsidRPr="004061A5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161-200 izvrstan (5)</w:t>
            </w:r>
          </w:p>
          <w:p w14:paraId="17894829" w14:textId="77777777" w:rsidR="00683E13" w:rsidRPr="004061A5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8A2076B" w14:textId="4201A2D0" w:rsidR="004855BF" w:rsidRPr="004061A5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</w:rPr>
              <w:t>*Ukoliko student tijekom nastave ne prikupi</w:t>
            </w:r>
            <w:r w:rsidR="00CE09C0" w:rsidRPr="004061A5">
              <w:rPr>
                <w:rFonts w:ascii="Arial" w:hAnsi="Arial" w:cs="Arial"/>
                <w:sz w:val="20"/>
                <w:szCs w:val="20"/>
              </w:rPr>
              <w:t xml:space="preserve">110 </w:t>
            </w:r>
            <w:r w:rsidRPr="004061A5">
              <w:rPr>
                <w:rFonts w:ascii="Arial" w:hAnsi="Arial" w:cs="Arial"/>
                <w:sz w:val="20"/>
                <w:szCs w:val="20"/>
              </w:rPr>
              <w:t>bodova</w:t>
            </w:r>
            <w:r w:rsidR="00E53A4B" w:rsidRPr="004061A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90EF4" w:rsidRPr="004061A5">
              <w:rPr>
                <w:rFonts w:ascii="Arial" w:hAnsi="Arial" w:cs="Arial"/>
                <w:sz w:val="20"/>
                <w:szCs w:val="20"/>
              </w:rPr>
              <w:t xml:space="preserve">odnosno ne zadovolji neki od ostalih traženih uvjeta za polaganje ispita u </w:t>
            </w:r>
            <w:proofErr w:type="spellStart"/>
            <w:r w:rsidR="00590EF4" w:rsidRPr="004061A5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="00E53A4B" w:rsidRPr="004061A5">
              <w:rPr>
                <w:rFonts w:ascii="Arial" w:hAnsi="Arial" w:cs="Arial"/>
                <w:sz w:val="20"/>
                <w:szCs w:val="20"/>
              </w:rPr>
              <w:t>)</w:t>
            </w:r>
            <w:r w:rsidRPr="004061A5">
              <w:rPr>
                <w:rFonts w:ascii="Arial" w:hAnsi="Arial" w:cs="Arial"/>
                <w:sz w:val="20"/>
                <w:szCs w:val="20"/>
              </w:rPr>
              <w:t>, tada pristupa pismenom</w:t>
            </w:r>
            <w:r w:rsidR="00085D0F" w:rsidRPr="004061A5">
              <w:rPr>
                <w:rFonts w:ascii="Arial" w:hAnsi="Arial" w:cs="Arial"/>
                <w:sz w:val="20"/>
                <w:szCs w:val="20"/>
              </w:rPr>
              <w:t xml:space="preserve">/usmenom </w:t>
            </w:r>
            <w:r w:rsidRPr="004061A5">
              <w:rPr>
                <w:rFonts w:ascii="Arial" w:hAnsi="Arial" w:cs="Arial"/>
                <w:sz w:val="20"/>
                <w:szCs w:val="20"/>
              </w:rPr>
              <w:t>ispitu koji se sastoji o</w:t>
            </w:r>
            <w:r w:rsidR="007B2804" w:rsidRPr="004061A5">
              <w:rPr>
                <w:rFonts w:ascii="Arial" w:hAnsi="Arial" w:cs="Arial"/>
                <w:sz w:val="20"/>
                <w:szCs w:val="20"/>
              </w:rPr>
              <w:t>d</w:t>
            </w:r>
            <w:r w:rsidRPr="004061A5">
              <w:rPr>
                <w:rFonts w:ascii="Arial" w:hAnsi="Arial" w:cs="Arial"/>
                <w:sz w:val="20"/>
                <w:szCs w:val="20"/>
              </w:rPr>
              <w:t xml:space="preserve"> teorijskog dijela (maksimalno 50 bodova) i praktičnog dijela, odnosno dva</w:t>
            </w:r>
            <w:r w:rsidR="00C05667" w:rsidRPr="004061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61A5">
              <w:rPr>
                <w:rFonts w:ascii="Arial" w:hAnsi="Arial" w:cs="Arial"/>
                <w:sz w:val="20"/>
                <w:szCs w:val="20"/>
              </w:rPr>
              <w:t xml:space="preserve">zadatka (maksimalno 50 bodova). </w:t>
            </w:r>
            <w:r w:rsidR="008C448A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25 bodova iz teorijskog dijela i najmanje 25 bodova iz praktičnog dijela, </w:t>
            </w:r>
            <w:r w:rsidR="00E53A4B" w:rsidRPr="004061A5">
              <w:rPr>
                <w:rFonts w:ascii="Arial" w:hAnsi="Arial" w:cs="Arial"/>
                <w:sz w:val="20"/>
                <w:szCs w:val="20"/>
                <w:lang w:eastAsia="hr-HR"/>
              </w:rPr>
              <w:t>te</w:t>
            </w:r>
            <w:r w:rsidR="008C448A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ukupno najmanje 55 bodova. </w:t>
            </w:r>
          </w:p>
          <w:p w14:paraId="4B034207" w14:textId="77777777" w:rsidR="004855BF" w:rsidRPr="004061A5" w:rsidRDefault="004855BF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5708DC2F" w14:textId="77777777" w:rsidR="008C448A" w:rsidRPr="004061A5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Ostvareni</w:t>
            </w:r>
            <w:r w:rsidR="008C448A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broj bodova se množi ponderom 2 te se ocjena formira prema sljedećoj ljestvici:</w:t>
            </w:r>
          </w:p>
          <w:p w14:paraId="09F3E885" w14:textId="77777777" w:rsidR="008C448A" w:rsidRPr="004061A5" w:rsidRDefault="008C448A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110-130 dovoljan (2) </w:t>
            </w:r>
          </w:p>
          <w:p w14:paraId="6D2BE9F1" w14:textId="77777777" w:rsidR="008C448A" w:rsidRPr="004061A5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131-145 dobar (3)</w:t>
            </w:r>
          </w:p>
          <w:p w14:paraId="48BAA229" w14:textId="77777777" w:rsidR="008C448A" w:rsidRPr="004061A5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146-160 vrlo</w:t>
            </w:r>
            <w:r w:rsidR="00E53A4B"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dobar (4)</w:t>
            </w:r>
          </w:p>
          <w:p w14:paraId="3AEBD00B" w14:textId="77777777" w:rsidR="00683E13" w:rsidRPr="004061A5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161-200 izvrstan (5)</w:t>
            </w:r>
          </w:p>
        </w:tc>
      </w:tr>
      <w:tr w:rsidR="004061A5" w:rsidRPr="004061A5" w14:paraId="3138E0B0" w14:textId="77777777" w:rsidTr="00966D0C">
        <w:tc>
          <w:tcPr>
            <w:tcW w:w="197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91" w:author="Katarina Sumić Milković" w:date="2022-02-21T15:32:00Z">
              <w:tcPr>
                <w:tcW w:w="3221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2060892B" w14:textId="77777777" w:rsidR="00861856" w:rsidRPr="004061A5" w:rsidRDefault="0086185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Obvezna literatura (dostupna u knjižnici i putem ostalih medija)</w:t>
            </w:r>
          </w:p>
        </w:tc>
        <w:tc>
          <w:tcPr>
            <w:tcW w:w="502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92" w:author="Katarina Sumić Milković" w:date="2022-02-21T15:32:00Z">
              <w:tcPr>
                <w:tcW w:w="3482" w:type="dxa"/>
                <w:gridSpan w:val="7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CCE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27AFFC1" w14:textId="1CC590AF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93" w:author="Katarina Sumić Milković" w:date="2022-02-21T15:32:00Z">
              <w:tcPr>
                <w:tcW w:w="1244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CE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33B24D61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94" w:author="Katarina Sumić Milković" w:date="2022-02-21T15:32:00Z">
              <w:tcPr>
                <w:tcW w:w="1518" w:type="dxa"/>
                <w:gridSpan w:val="3"/>
                <w:tcBorders>
                  <w:top w:val="single" w:sz="12" w:space="0" w:color="auto"/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shd w:val="clear" w:color="auto" w:fill="CCEC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A4F59E7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Dostupnost putem ostalih medija</w:t>
            </w:r>
          </w:p>
        </w:tc>
      </w:tr>
      <w:tr w:rsidR="004061A5" w:rsidRPr="004061A5" w14:paraId="3BB3EBC3" w14:textId="77777777" w:rsidTr="00966D0C">
        <w:trPr>
          <w:trHeight w:val="503"/>
          <w:trPrChange w:id="95" w:author="Katarina Sumić Milković" w:date="2022-02-21T15:32:00Z">
            <w:trPr>
              <w:gridAfter w:val="0"/>
              <w:trHeight w:val="503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96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6E109DBF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97" w:author="Katarina Sumić Milković" w:date="2022-02-21T15:32:00Z">
              <w:tcPr>
                <w:tcW w:w="348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E80921D" w14:textId="66158B3D" w:rsidR="00861856" w:rsidRPr="004061A5" w:rsidRDefault="3FFFD0FE" w:rsidP="3FFFD0FE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3FFFD0FE">
              <w:rPr>
                <w:rFonts w:ascii="Arial" w:hAnsi="Arial" w:cs="Arial"/>
                <w:sz w:val="20"/>
                <w:szCs w:val="20"/>
                <w:lang w:eastAsia="hr-HR"/>
              </w:rPr>
              <w:t>Goić</w:t>
            </w:r>
            <w:proofErr w:type="spellEnd"/>
            <w:r w:rsidRPr="3FFFD0FE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S., Tadić, I. i Bakotić, D.: Management ljudskih resursa – nastavni materijali za internu uporabu (https://moodle.efst.hr)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98" w:author="Katarina Sumić Milković" w:date="2022-02-21T15:32:00Z">
              <w:tcPr>
                <w:tcW w:w="12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75722166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99" w:author="Katarina Sumić Milković" w:date="2022-02-21T15:32:00Z">
              <w:tcPr>
                <w:tcW w:w="151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36782F1B" w14:textId="77777777" w:rsidR="00861856" w:rsidRPr="004061A5" w:rsidRDefault="00A91E2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Web</w:t>
            </w:r>
          </w:p>
        </w:tc>
      </w:tr>
      <w:tr w:rsidR="3FFFD0FE" w14:paraId="29F5290C" w14:textId="77777777" w:rsidTr="00966D0C">
        <w:trPr>
          <w:trHeight w:val="75"/>
          <w:ins w:id="100" w:author="Guest User" w:date="2022-02-14T13:01:00Z"/>
          <w:trPrChange w:id="101" w:author="Katarina Sumić Milković" w:date="2022-02-21T15:32:00Z">
            <w:trPr>
              <w:gridAfter w:val="0"/>
              <w:trHeight w:val="75"/>
            </w:trPr>
          </w:trPrChange>
        </w:trPr>
        <w:tc>
          <w:tcPr>
            <w:tcW w:w="1970" w:type="dxa"/>
            <w:gridSpan w:val="2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02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4462BF6E" w14:textId="77777777" w:rsidR="000902A3" w:rsidRDefault="000902A3"/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03" w:author="Katarina Sumić Milković" w:date="2022-02-21T15:32:00Z">
              <w:tcPr>
                <w:tcW w:w="348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0564E79" w14:textId="7C8591A1" w:rsidR="3FFFD0FE" w:rsidRDefault="1D822173" w:rsidP="3FFFD0FE">
            <w:pPr>
              <w:rPr>
                <w:sz w:val="20"/>
                <w:szCs w:val="20"/>
                <w:lang w:eastAsia="hr-HR"/>
              </w:rPr>
            </w:pPr>
            <w:proofErr w:type="spellStart"/>
            <w:ins w:id="104" w:author="Guest User" w:date="2022-02-14T13:03:00Z">
              <w:r w:rsidRPr="1D822173">
                <w:rPr>
                  <w:sz w:val="20"/>
                  <w:szCs w:val="20"/>
                  <w:lang w:eastAsia="hr-HR"/>
                </w:rPr>
                <w:t>Dessler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G.: </w:t>
              </w:r>
            </w:ins>
            <w:ins w:id="105" w:author="Guest User" w:date="2022-02-14T13:04:00Z">
              <w:r w:rsidRPr="1D822173">
                <w:rPr>
                  <w:sz w:val="20"/>
                  <w:szCs w:val="20"/>
                  <w:lang w:eastAsia="hr-HR"/>
                </w:rPr>
                <w:t xml:space="preserve">Human </w:t>
              </w:r>
              <w:proofErr w:type="spellStart"/>
              <w:r w:rsidRPr="1D822173">
                <w:rPr>
                  <w:sz w:val="20"/>
                  <w:szCs w:val="20"/>
                  <w:lang w:eastAsia="hr-HR"/>
                </w:rPr>
                <w:t>resource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D822173">
                <w:rPr>
                  <w:sz w:val="20"/>
                  <w:szCs w:val="20"/>
                  <w:lang w:eastAsia="hr-HR"/>
                </w:rPr>
                <w:t>managemet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16th </w:t>
              </w:r>
            </w:ins>
            <w:proofErr w:type="spellStart"/>
            <w:ins w:id="106" w:author="Guest User" w:date="2022-02-14T13:07:00Z">
              <w:r w:rsidRPr="1D822173">
                <w:rPr>
                  <w:sz w:val="20"/>
                  <w:szCs w:val="20"/>
                  <w:lang w:eastAsia="hr-HR"/>
                </w:rPr>
                <w:t>E</w:t>
              </w:r>
            </w:ins>
            <w:ins w:id="107" w:author="Guest User" w:date="2022-02-14T13:04:00Z">
              <w:r w:rsidRPr="1D822173">
                <w:rPr>
                  <w:sz w:val="20"/>
                  <w:szCs w:val="20"/>
                  <w:lang w:eastAsia="hr-HR"/>
                </w:rPr>
                <w:t>dition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</w:t>
              </w:r>
              <w:proofErr w:type="spellStart"/>
              <w:r w:rsidRPr="1D822173">
                <w:rPr>
                  <w:sz w:val="20"/>
                  <w:szCs w:val="20"/>
                  <w:lang w:eastAsia="hr-HR"/>
                </w:rPr>
                <w:t>Pearson</w:t>
              </w:r>
              <w:proofErr w:type="spellEnd"/>
              <w:r w:rsidRPr="1D822173">
                <w:rPr>
                  <w:sz w:val="20"/>
                  <w:szCs w:val="20"/>
                  <w:lang w:eastAsia="hr-HR"/>
                </w:rPr>
                <w:t xml:space="preserve">, </w:t>
              </w:r>
            </w:ins>
            <w:ins w:id="108" w:author="Guest User" w:date="2022-02-14T13:03:00Z">
              <w:r w:rsidRPr="1D822173">
                <w:rPr>
                  <w:sz w:val="20"/>
                  <w:szCs w:val="20"/>
                  <w:lang w:eastAsia="hr-HR"/>
                </w:rPr>
                <w:t xml:space="preserve"> </w:t>
              </w:r>
            </w:ins>
            <w:ins w:id="109" w:author="Guest User" w:date="2022-02-14T13:05:00Z">
              <w:r w:rsidRPr="1D822173">
                <w:rPr>
                  <w:sz w:val="20"/>
                  <w:szCs w:val="20"/>
                  <w:lang w:eastAsia="hr-HR"/>
                </w:rPr>
                <w:t>New York, 2020.</w:t>
              </w:r>
            </w:ins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0" w:author="Katarina Sumić Milković" w:date="2022-02-21T15:32:00Z">
              <w:tcPr>
                <w:tcW w:w="1244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CEF2349" w14:textId="584043BD" w:rsidR="3FFFD0FE" w:rsidRDefault="3FFFD0FE" w:rsidP="3FFFD0FE">
            <w:pPr>
              <w:spacing w:line="240" w:lineRule="auto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1" w:author="Katarina Sumić Milković" w:date="2022-02-21T15:32:00Z">
              <w:tcPr>
                <w:tcW w:w="1518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0EDC1758" w14:textId="5FCA2A95" w:rsidR="3FFFD0FE" w:rsidRDefault="1D822173" w:rsidP="3FFFD0FE">
            <w:pPr>
              <w:jc w:val="center"/>
              <w:rPr>
                <w:sz w:val="20"/>
                <w:szCs w:val="20"/>
                <w:lang w:eastAsia="hr-HR"/>
              </w:rPr>
            </w:pPr>
            <w:ins w:id="112" w:author="Guest User" w:date="2022-02-14T13:05:00Z">
              <w:r w:rsidRPr="1D822173">
                <w:rPr>
                  <w:sz w:val="20"/>
                  <w:szCs w:val="20"/>
                  <w:lang w:eastAsia="hr-HR"/>
                </w:rPr>
                <w:t>Web</w:t>
              </w:r>
            </w:ins>
          </w:p>
        </w:tc>
      </w:tr>
      <w:tr w:rsidR="004061A5" w:rsidRPr="004061A5" w14:paraId="51DA01F2" w14:textId="77777777" w:rsidTr="00966D0C">
        <w:trPr>
          <w:trHeight w:val="75"/>
          <w:trPrChange w:id="113" w:author="Katarina Sumić Milković" w:date="2022-02-21T15:32:00Z">
            <w:trPr>
              <w:gridAfter w:val="0"/>
              <w:trHeight w:val="75"/>
            </w:trPr>
          </w:trPrChange>
        </w:trPr>
        <w:tc>
          <w:tcPr>
            <w:tcW w:w="1970" w:type="dxa"/>
            <w:gridSpan w:val="2"/>
            <w:vMerge/>
            <w:vAlign w:val="center"/>
            <w:hideMark/>
            <w:tcPrChange w:id="114" w:author="Katarina Sumić Milković" w:date="2022-02-21T15:32:00Z">
              <w:tcPr>
                <w:tcW w:w="0" w:type="auto"/>
                <w:vMerge/>
                <w:hideMark/>
              </w:tcPr>
            </w:tcPrChange>
          </w:tcPr>
          <w:p w14:paraId="0068603A" w14:textId="77777777" w:rsidR="00861856" w:rsidRPr="004061A5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5" w:author="Katarina Sumić Milković" w:date="2022-02-21T15:32:00Z">
              <w:tcPr>
                <w:tcW w:w="348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3F403004" w14:textId="77777777" w:rsidR="00861856" w:rsidRPr="004061A5" w:rsidRDefault="00A91E29" w:rsidP="00636B5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Buble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M.: </w:t>
            </w:r>
            <w:r w:rsidR="00636B57" w:rsidRPr="004061A5">
              <w:rPr>
                <w:rFonts w:ascii="Arial" w:hAnsi="Arial" w:cs="Arial"/>
                <w:sz w:val="20"/>
                <w:szCs w:val="20"/>
                <w:lang w:eastAsia="hr-HR"/>
              </w:rPr>
              <w:t>Menadžment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, Ekonomski fakultet, Split, 2006.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6" w:author="Katarina Sumić Milković" w:date="2022-02-21T15:32:00Z">
              <w:tcPr>
                <w:tcW w:w="1244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1C7EE3F8" w14:textId="77777777" w:rsidR="00861856" w:rsidRPr="004061A5" w:rsidRDefault="00A91E29" w:rsidP="00A91E29">
            <w:pPr>
              <w:spacing w:after="0" w:line="240" w:lineRule="auto"/>
              <w:jc w:val="center"/>
              <w:rPr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7" w:author="Katarina Sumić Milković" w:date="2022-02-21T15:32:00Z">
              <w:tcPr>
                <w:tcW w:w="1518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4AFC7324" w14:textId="77777777" w:rsidR="00861856" w:rsidRPr="004061A5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4061A5" w:rsidRPr="004061A5" w14:paraId="5C3C9214" w14:textId="77777777" w:rsidTr="00966D0C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tcPrChange w:id="118" w:author="Katarina Sumić Milković" w:date="2022-02-21T15:32:00Z">
              <w:tcPr>
                <w:tcW w:w="3221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</w:tcPr>
            </w:tcPrChange>
          </w:tcPr>
          <w:p w14:paraId="338980E6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Dopunska literatura </w:t>
            </w:r>
          </w:p>
          <w:p w14:paraId="3D22C52E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78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19" w:author="Katarina Sumić Milković" w:date="2022-02-21T15:32:00Z">
              <w:tcPr>
                <w:tcW w:w="6244" w:type="dxa"/>
                <w:gridSpan w:val="1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6B5956FF" w14:textId="1B474150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ins w:id="120" w:author="Guest User" w:date="2022-02-14T13:07:00Z"/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ins w:id="121" w:author="Guest User" w:date="2022-02-14T13:07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Dessler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G.: Upravljanje ljudskim potencijalima, 12. Izdanje, MATE, 2015. </w:t>
              </w:r>
            </w:ins>
          </w:p>
          <w:p w14:paraId="78DE59E2" w14:textId="05409CE8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ins w:id="122" w:author="Guest User" w:date="2022-02-14T13:11:00Z"/>
                <w:rFonts w:ascii="Arial" w:hAnsi="Arial" w:cs="Arial"/>
                <w:sz w:val="20"/>
                <w:szCs w:val="20"/>
                <w:lang w:val="en-US" w:eastAsia="hr-HR"/>
              </w:rPr>
            </w:pPr>
            <w:ins w:id="123" w:author="Guest User" w:date="2022-02-14T13:11:00Z"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>Armstrong, M. and Taylor, S.: Armstrong’s Book of Human resource management practice, 13</w:t>
              </w:r>
              <w:r w:rsidRPr="1D822173">
                <w:rPr>
                  <w:rFonts w:ascii="Arial" w:hAnsi="Arial" w:cs="Arial"/>
                  <w:sz w:val="20"/>
                  <w:szCs w:val="20"/>
                  <w:vertAlign w:val="superscript"/>
                  <w:lang w:val="en-US" w:eastAsia="hr-HR"/>
                </w:rPr>
                <w:t>th</w:t>
              </w:r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 xml:space="preserve"> ed.,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>Kogan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 xml:space="preserve"> Page</w:t>
              </w:r>
            </w:ins>
            <w:ins w:id="124" w:author="Guest User" w:date="2022-02-14T13:14:00Z"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>, London,</w:t>
              </w:r>
            </w:ins>
            <w:ins w:id="125" w:author="Guest User" w:date="2022-02-14T13:11:00Z">
              <w:r w:rsidRPr="1D822173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t xml:space="preserve"> 2014.</w:t>
              </w:r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</w:t>
              </w:r>
            </w:ins>
          </w:p>
          <w:p w14:paraId="2D0DAE18" w14:textId="62A6461B" w:rsidR="00861856" w:rsidRPr="004061A5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ins w:id="126" w:author="Guest User" w:date="2022-02-14T13:11:00Z"/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ins w:id="127" w:author="Guest User" w:date="2022-02-14T13:12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Decenzo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D. A.,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Robbins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S. P.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and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Verhulst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S. L. :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Foundamentals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of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Human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resource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 management, 12th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ed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., </w:t>
              </w:r>
              <w:proofErr w:type="spellStart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Wiley</w:t>
              </w:r>
              <w:proofErr w:type="spellEnd"/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, </w:t>
              </w:r>
            </w:ins>
            <w:ins w:id="128" w:author="Guest User" w:date="2022-02-14T13:14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 xml:space="preserve">USA, </w:t>
              </w:r>
            </w:ins>
            <w:ins w:id="129" w:author="Guest User" w:date="2022-02-14T13:13:00Z">
              <w:r w:rsidRPr="1D822173">
                <w:rPr>
                  <w:rFonts w:ascii="Arial" w:hAnsi="Arial" w:cs="Arial"/>
                  <w:sz w:val="20"/>
                  <w:szCs w:val="20"/>
                  <w:lang w:eastAsia="hr-HR"/>
                </w:rPr>
                <w:t>2016.</w:t>
              </w:r>
            </w:ins>
          </w:p>
          <w:p w14:paraId="79F35671" w14:textId="36C9E2FD" w:rsidR="00861856" w:rsidRPr="004061A5" w:rsidRDefault="1D822173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Bahtijarević-Šiber, F.: Management ljudskih potencijala, Golden marketing, Zagreb, 1999.  </w:t>
            </w:r>
          </w:p>
          <w:p w14:paraId="0A1EF02A" w14:textId="2978408A" w:rsidR="1D822173" w:rsidRDefault="1D822173" w:rsidP="1D822173">
            <w:pPr>
              <w:tabs>
                <w:tab w:val="left" w:pos="2820"/>
              </w:tabs>
              <w:spacing w:after="0"/>
              <w:jc w:val="both"/>
              <w:rPr>
                <w:del w:id="130" w:author="Guest User" w:date="2022-02-14T13:11:00Z"/>
                <w:rFonts w:ascii="Arial" w:hAnsi="Arial" w:cs="Arial"/>
                <w:sz w:val="20"/>
                <w:szCs w:val="20"/>
                <w:lang w:eastAsia="hr-HR"/>
              </w:rPr>
            </w:pP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Mathis, R. L., Jackson,</w:t>
            </w:r>
            <w:r w:rsidRPr="1D822173">
              <w:rPr>
                <w:rFonts w:ascii="Arial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J. H.: </w:t>
            </w:r>
            <w:r w:rsidRPr="1D82217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hr-HR"/>
              </w:rPr>
              <w:t>Human Resource Management,</w:t>
            </w:r>
            <w:r w:rsidRPr="1D822173">
              <w:rPr>
                <w:rFonts w:ascii="Arial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1D822173">
              <w:rPr>
                <w:rFonts w:ascii="Arial" w:hAnsi="Arial" w:cs="Arial"/>
                <w:sz w:val="20"/>
                <w:szCs w:val="20"/>
                <w:lang w:val="en-US" w:eastAsia="hr-HR"/>
              </w:rPr>
              <w:t>Thomson South-Western, 2008.</w:t>
            </w:r>
          </w:p>
          <w:p w14:paraId="741A29AB" w14:textId="77777777" w:rsidR="00861856" w:rsidRPr="004061A5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del w:id="131" w:author="Guest User" w:date="2022-02-14T13:08:00Z"/>
                <w:rFonts w:ascii="Arial" w:hAnsi="Arial" w:cs="Arial"/>
                <w:sz w:val="20"/>
                <w:szCs w:val="20"/>
                <w:lang w:eastAsia="hr-HR"/>
              </w:rPr>
            </w:pPr>
            <w:del w:id="132" w:author="Guest User" w:date="2022-02-14T13:08:00Z">
              <w:r w:rsidRPr="1D822173" w:rsidDel="1D822173">
                <w:rPr>
                  <w:rFonts w:ascii="Arial" w:hAnsi="Arial" w:cs="Arial"/>
                  <w:sz w:val="20"/>
                  <w:szCs w:val="20"/>
                  <w:lang w:eastAsia="hr-HR"/>
                </w:rPr>
                <w:delText>Bohlander, W.G., Snell, S., Sherman, W.A.Jr.: Managing Human Resources, South-West College Publishing, Cincinnati, 2001.</w:delText>
              </w:r>
            </w:del>
          </w:p>
          <w:p w14:paraId="2ABD83C0" w14:textId="77777777" w:rsidR="00861856" w:rsidRPr="004061A5" w:rsidRDefault="00861856" w:rsidP="00037AB1">
            <w:pPr>
              <w:tabs>
                <w:tab w:val="left" w:pos="2820"/>
              </w:tabs>
              <w:spacing w:after="0"/>
              <w:jc w:val="both"/>
              <w:rPr>
                <w:del w:id="133" w:author="Guest User" w:date="2022-02-14T13:08:00Z"/>
                <w:rFonts w:ascii="Arial" w:hAnsi="Arial" w:cs="Arial"/>
                <w:sz w:val="20"/>
                <w:szCs w:val="20"/>
                <w:lang w:eastAsia="hr-HR"/>
              </w:rPr>
            </w:pPr>
            <w:del w:id="134" w:author="Guest User" w:date="2022-02-14T13:08:00Z">
              <w:r w:rsidRPr="1D822173" w:rsidDel="1D822173">
                <w:rPr>
                  <w:rFonts w:ascii="Arial" w:hAnsi="Arial" w:cs="Arial"/>
                  <w:sz w:val="20"/>
                  <w:szCs w:val="20"/>
                  <w:lang w:eastAsia="hr-HR"/>
                </w:rPr>
                <w:delText>Marušić, S.: Upravljanje ljudskim potencijalima, ADECO - Ekonomski institut, Zagreb, 2001.</w:delText>
              </w:r>
            </w:del>
          </w:p>
          <w:p w14:paraId="437435B1" w14:textId="77777777" w:rsidR="00EF402C" w:rsidRPr="004061A5" w:rsidRDefault="00EF402C" w:rsidP="00037AB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Bakotić, D.,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Goić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S., Tadić, I.: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Motivation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of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employees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50+, 6th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Mediteranean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interdisclipinary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forum on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social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sciences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humanities</w:t>
            </w:r>
            <w:proofErr w:type="spellEnd"/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2018. </w:t>
            </w:r>
          </w:p>
        </w:tc>
      </w:tr>
      <w:tr w:rsidR="004061A5" w:rsidRPr="004061A5" w14:paraId="63E18F98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35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1ABCEDBF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Načini praćenja kvalitete koji osiguravaju stjecanje utvrđenih ishoda učenja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36" w:author="Katarina Sumić Milković" w:date="2022-02-21T15:32:00Z">
              <w:tcPr>
                <w:tcW w:w="624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5CF9821D" w14:textId="5ABA7EBE" w:rsidR="00861856" w:rsidRPr="004061A5" w:rsidRDefault="00861856" w:rsidP="00743FDA">
            <w:pPr>
              <w:pStyle w:val="Odlomakpopisa"/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Praćenje uspješnosti izvršenja obveza studenata (nastavnik).</w:t>
            </w:r>
          </w:p>
          <w:p w14:paraId="6B01888B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Nadzor izvođenja nastave (prodekan za nastavu).</w:t>
            </w:r>
          </w:p>
          <w:p w14:paraId="34E03FEC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Analiza uspješnosti studiranja po svim predmetima studija (prodekan za nastavu).</w:t>
            </w:r>
          </w:p>
          <w:p w14:paraId="1A010B4A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Studentska anketa o kvaliteti nastavnika i nastave za svaki predmet studija (UNIST, Centar za unaprjeđenje kvalitete).</w:t>
            </w:r>
          </w:p>
          <w:p w14:paraId="351AE575" w14:textId="77777777" w:rsidR="00861856" w:rsidRPr="004061A5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061A5" w:rsidRPr="004061A5" w14:paraId="7152322E" w14:textId="77777777" w:rsidTr="00966D0C">
        <w:tc>
          <w:tcPr>
            <w:tcW w:w="19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  <w:tcPrChange w:id="137" w:author="Katarina Sumić Milković" w:date="2022-02-21T15:32:00Z">
              <w:tcPr>
                <w:tcW w:w="3221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CC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  <w:hideMark/>
              </w:tcPr>
            </w:tcPrChange>
          </w:tcPr>
          <w:p w14:paraId="5F4EAF1B" w14:textId="77777777" w:rsidR="00861856" w:rsidRPr="004061A5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t>Ostalo (prema mišljenju predlagatelja)</w:t>
            </w:r>
          </w:p>
        </w:tc>
        <w:tc>
          <w:tcPr>
            <w:tcW w:w="778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  <w:tcPrChange w:id="138" w:author="Katarina Sumić Milković" w:date="2022-02-21T15:32:00Z">
              <w:tcPr>
                <w:tcW w:w="624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</w:tcPrChange>
          </w:tcPr>
          <w:p w14:paraId="68A0866F" w14:textId="77777777" w:rsidR="00861856" w:rsidRPr="004061A5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 w:rsidRPr="004061A5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Pr="004061A5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14:paraId="795BF117" w14:textId="77777777" w:rsidR="004D2D6A" w:rsidRPr="00444F2A" w:rsidRDefault="004D2D6A"/>
    <w:sectPr w:rsidR="004D2D6A" w:rsidRPr="00444F2A" w:rsidSect="00CF0DBC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5F578" w14:textId="77777777" w:rsidR="00723CE9" w:rsidRDefault="00723CE9" w:rsidP="00444F2A">
      <w:pPr>
        <w:spacing w:after="0" w:line="240" w:lineRule="auto"/>
      </w:pPr>
      <w:r>
        <w:separator/>
      </w:r>
    </w:p>
  </w:endnote>
  <w:endnote w:type="continuationSeparator" w:id="0">
    <w:p w14:paraId="0973F6CD" w14:textId="77777777" w:rsidR="00723CE9" w:rsidRDefault="00723CE9" w:rsidP="0044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B3144" w14:textId="77777777" w:rsidR="00180FA6" w:rsidRPr="00180FA6" w:rsidRDefault="00180FA6" w:rsidP="00180FA6">
    <w:pPr>
      <w:tabs>
        <w:tab w:val="left" w:pos="1207"/>
        <w:tab w:val="center" w:pos="4536"/>
        <w:tab w:val="right" w:pos="9072"/>
      </w:tabs>
      <w:spacing w:after="0" w:line="240" w:lineRule="auto"/>
    </w:pPr>
    <w:r w:rsidRPr="00180FA6">
      <w:t>2021./2022.</w:t>
    </w:r>
  </w:p>
  <w:p w14:paraId="1A221837" w14:textId="05119FBA" w:rsidR="008A5009" w:rsidRDefault="00966D0C" w:rsidP="00180FA6">
    <w:pPr>
      <w:tabs>
        <w:tab w:val="left" w:pos="1207"/>
        <w:tab w:val="center" w:pos="4536"/>
        <w:tab w:val="right" w:pos="9072"/>
      </w:tabs>
      <w:spacing w:after="0" w:line="240" w:lineRule="auto"/>
    </w:pPr>
    <w:ins w:id="139" w:author="Katarina Sumić Milković" w:date="2022-02-21T15:32:00Z">
      <w:r>
        <w:t>01</w:t>
      </w:r>
    </w:ins>
    <w:del w:id="140" w:author="Katarina Sumić Milković" w:date="2022-02-21T15:32:00Z">
      <w:r w:rsidR="00180FA6" w:rsidRPr="00180FA6" w:rsidDel="00966D0C">
        <w:delText>19</w:delText>
      </w:r>
    </w:del>
    <w:r w:rsidR="00180FA6" w:rsidRPr="00180FA6">
      <w:t>/</w:t>
    </w:r>
    <w:ins w:id="141" w:author="Katarina Sumić Milković" w:date="2022-02-21T15:33:00Z">
      <w:r>
        <w:t>03</w:t>
      </w:r>
    </w:ins>
    <w:del w:id="142" w:author="Katarina Sumić Milković" w:date="2022-02-21T15:32:00Z">
      <w:r w:rsidR="00180FA6" w:rsidRPr="00180FA6" w:rsidDel="00966D0C">
        <w:delText>10</w:delText>
      </w:r>
    </w:del>
    <w:r w:rsidR="00180FA6" w:rsidRPr="00180FA6">
      <w:t>/2</w:t>
    </w:r>
    <w:ins w:id="143" w:author="Katarina Sumić Milković" w:date="2022-02-21T15:33:00Z">
      <w:r>
        <w:t>2</w:t>
      </w:r>
    </w:ins>
    <w:del w:id="144" w:author="Katarina Sumić Milković" w:date="2022-02-21T15:33:00Z">
      <w:r w:rsidR="00180FA6" w:rsidRPr="00180FA6" w:rsidDel="00966D0C">
        <w:delText>1</w:delText>
      </w:r>
    </w:del>
    <w:r w:rsidR="00180FA6" w:rsidRPr="00180FA6">
      <w:t xml:space="preserve"> – </w:t>
    </w:r>
    <w:ins w:id="145" w:author="Katarina Sumić Milković" w:date="2022-02-21T15:33:00Z">
      <w:r>
        <w:t>9</w:t>
      </w:r>
    </w:ins>
    <w:del w:id="146" w:author="Katarina Sumić Milković" w:date="2022-02-21T15:33:00Z">
      <w:r w:rsidR="00180FA6" w:rsidRPr="00180FA6" w:rsidDel="00966D0C">
        <w:delText>2</w:delText>
      </w:r>
    </w:del>
    <w:r w:rsidR="00180FA6" w:rsidRPr="00180FA6">
      <w:t xml:space="preserve">. </w:t>
    </w:r>
    <w:proofErr w:type="spellStart"/>
    <w:r w:rsidR="00180FA6" w:rsidRPr="00180FA6">
      <w:t>Sj</w:t>
    </w:r>
    <w:proofErr w:type="spellEnd"/>
    <w:r w:rsidR="00180FA6" w:rsidRPr="00180FA6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4812E" w14:textId="77777777" w:rsidR="00723CE9" w:rsidRDefault="00723CE9" w:rsidP="00444F2A">
      <w:pPr>
        <w:spacing w:after="0" w:line="240" w:lineRule="auto"/>
      </w:pPr>
      <w:r>
        <w:separator/>
      </w:r>
    </w:p>
  </w:footnote>
  <w:footnote w:type="continuationSeparator" w:id="0">
    <w:p w14:paraId="488B3CB9" w14:textId="77777777" w:rsidR="00723CE9" w:rsidRDefault="00723CE9" w:rsidP="00444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6"/>
    <w:rsid w:val="00037AB1"/>
    <w:rsid w:val="00085D0F"/>
    <w:rsid w:val="000902A3"/>
    <w:rsid w:val="000F7A58"/>
    <w:rsid w:val="00126CBD"/>
    <w:rsid w:val="001572B8"/>
    <w:rsid w:val="00157748"/>
    <w:rsid w:val="001748B6"/>
    <w:rsid w:val="00180FA6"/>
    <w:rsid w:val="001B436B"/>
    <w:rsid w:val="002C1D74"/>
    <w:rsid w:val="002F4801"/>
    <w:rsid w:val="00307F8F"/>
    <w:rsid w:val="00346F65"/>
    <w:rsid w:val="0037284F"/>
    <w:rsid w:val="0038796B"/>
    <w:rsid w:val="003944DC"/>
    <w:rsid w:val="003B1D81"/>
    <w:rsid w:val="004061A5"/>
    <w:rsid w:val="00444F2A"/>
    <w:rsid w:val="00471F6B"/>
    <w:rsid w:val="004855BF"/>
    <w:rsid w:val="004A23FE"/>
    <w:rsid w:val="004A67F6"/>
    <w:rsid w:val="004C5E74"/>
    <w:rsid w:val="004D2D6A"/>
    <w:rsid w:val="005643B6"/>
    <w:rsid w:val="00566874"/>
    <w:rsid w:val="00590EF4"/>
    <w:rsid w:val="005A640D"/>
    <w:rsid w:val="00636B57"/>
    <w:rsid w:val="00637476"/>
    <w:rsid w:val="00637972"/>
    <w:rsid w:val="006523A4"/>
    <w:rsid w:val="006536AD"/>
    <w:rsid w:val="006754E0"/>
    <w:rsid w:val="00683E13"/>
    <w:rsid w:val="006879A6"/>
    <w:rsid w:val="00723CE9"/>
    <w:rsid w:val="00745F35"/>
    <w:rsid w:val="00783E4E"/>
    <w:rsid w:val="007859E8"/>
    <w:rsid w:val="007A5BFA"/>
    <w:rsid w:val="007B2804"/>
    <w:rsid w:val="007C746E"/>
    <w:rsid w:val="00804A69"/>
    <w:rsid w:val="0083799F"/>
    <w:rsid w:val="00861856"/>
    <w:rsid w:val="00872784"/>
    <w:rsid w:val="00872EA3"/>
    <w:rsid w:val="0088394B"/>
    <w:rsid w:val="00894E57"/>
    <w:rsid w:val="008A5009"/>
    <w:rsid w:val="008A6A74"/>
    <w:rsid w:val="008C448A"/>
    <w:rsid w:val="0091235F"/>
    <w:rsid w:val="00965D5E"/>
    <w:rsid w:val="00966D0C"/>
    <w:rsid w:val="009C2F1F"/>
    <w:rsid w:val="00A166FE"/>
    <w:rsid w:val="00A250E7"/>
    <w:rsid w:val="00A5023B"/>
    <w:rsid w:val="00A91E29"/>
    <w:rsid w:val="00AB2110"/>
    <w:rsid w:val="00BA57F9"/>
    <w:rsid w:val="00BC5DF9"/>
    <w:rsid w:val="00BE31A4"/>
    <w:rsid w:val="00BE5592"/>
    <w:rsid w:val="00C05667"/>
    <w:rsid w:val="00C51D86"/>
    <w:rsid w:val="00C72416"/>
    <w:rsid w:val="00C77CD4"/>
    <w:rsid w:val="00CC5F0D"/>
    <w:rsid w:val="00CD2EFA"/>
    <w:rsid w:val="00CE09C0"/>
    <w:rsid w:val="00CF0DBC"/>
    <w:rsid w:val="00D66A08"/>
    <w:rsid w:val="00D81A8B"/>
    <w:rsid w:val="00DB1A62"/>
    <w:rsid w:val="00DE4C3E"/>
    <w:rsid w:val="00E53A4B"/>
    <w:rsid w:val="00E85F84"/>
    <w:rsid w:val="00EA623E"/>
    <w:rsid w:val="00EA65E2"/>
    <w:rsid w:val="00EB600A"/>
    <w:rsid w:val="00EF402C"/>
    <w:rsid w:val="00F176F7"/>
    <w:rsid w:val="00F54341"/>
    <w:rsid w:val="00F579C9"/>
    <w:rsid w:val="00F93D62"/>
    <w:rsid w:val="00FA1006"/>
    <w:rsid w:val="00FD6F69"/>
    <w:rsid w:val="03DDF277"/>
    <w:rsid w:val="1D822173"/>
    <w:rsid w:val="3FFF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4410"/>
  <w15:docId w15:val="{B0108284-4886-4433-A535-A3A0B6AB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856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qFormat/>
    <w:rsid w:val="00861856"/>
    <w:rPr>
      <w:rFonts w:ascii="Times New Roman" w:hAnsi="Times New Roman" w:cs="Times New Roman" w:hint="default"/>
      <w:b/>
      <w:bCs/>
    </w:rPr>
  </w:style>
  <w:style w:type="paragraph" w:styleId="Odlomakpopisa">
    <w:name w:val="List Paragraph"/>
    <w:basedOn w:val="Normal"/>
    <w:uiPriority w:val="34"/>
    <w:qFormat/>
    <w:rsid w:val="00861856"/>
    <w:pPr>
      <w:ind w:left="720"/>
      <w:contextualSpacing/>
    </w:pPr>
  </w:style>
  <w:style w:type="paragraph" w:customStyle="1" w:styleId="FieldText">
    <w:name w:val="Field Text"/>
    <w:basedOn w:val="Normal"/>
    <w:rsid w:val="008618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44F2A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44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44F2A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6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6D0C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7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1119</Words>
  <Characters>6380</Characters>
  <Application>Microsoft Office Word</Application>
  <DocSecurity>0</DocSecurity>
  <Lines>53</Lines>
  <Paragraphs>14</Paragraphs>
  <ScaleCrop>false</ScaleCrop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Tadić</dc:creator>
  <cp:lastModifiedBy>Katarina Sumić Milković</cp:lastModifiedBy>
  <cp:revision>6</cp:revision>
  <cp:lastPrinted>2018-10-19T13:52:00Z</cp:lastPrinted>
  <dcterms:created xsi:type="dcterms:W3CDTF">2021-10-22T13:54:00Z</dcterms:created>
  <dcterms:modified xsi:type="dcterms:W3CDTF">2022-02-21T14:33:00Z</dcterms:modified>
</cp:coreProperties>
</file>